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C21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8D4">
        <w:fldChar w:fldCharType="begin"/>
      </w:r>
      <w:r w:rsidR="00C018D4">
        <w:instrText xml:space="preserve"> DOCPROPERTY  TSG/WGRef  \* MERGEFORMAT </w:instrText>
      </w:r>
      <w:r w:rsidR="00C018D4">
        <w:fldChar w:fldCharType="separate"/>
      </w:r>
      <w:r w:rsidR="003609EF">
        <w:rPr>
          <w:b/>
          <w:noProof/>
          <w:sz w:val="24"/>
        </w:rPr>
        <w:t>SA5</w:t>
      </w:r>
      <w:r w:rsidR="00C018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18D4">
        <w:fldChar w:fldCharType="begin"/>
      </w:r>
      <w:r w:rsidR="00C018D4">
        <w:instrText xml:space="preserve"> DOCPROPERTY  MtgSeq  \* MERGEFORMAT </w:instrText>
      </w:r>
      <w:r w:rsidR="00C018D4">
        <w:fldChar w:fldCharType="separate"/>
      </w:r>
      <w:r w:rsidR="00EB09B7" w:rsidRPr="00EB09B7">
        <w:rPr>
          <w:b/>
          <w:noProof/>
          <w:sz w:val="24"/>
        </w:rPr>
        <w:t>15</w:t>
      </w:r>
      <w:r w:rsidR="001A35AE">
        <w:rPr>
          <w:b/>
          <w:noProof/>
          <w:sz w:val="24"/>
        </w:rPr>
        <w:t>6</w:t>
      </w:r>
      <w:r w:rsidR="00C018D4">
        <w:rPr>
          <w:b/>
          <w:noProof/>
          <w:sz w:val="24"/>
        </w:rPr>
        <w:fldChar w:fldCharType="end"/>
      </w:r>
      <w:r w:rsidR="00C018D4">
        <w:fldChar w:fldCharType="begin"/>
      </w:r>
      <w:r w:rsidR="00C018D4">
        <w:instrText xml:space="preserve"> DOCPROPERTY  MtgTitle  \* MERGEFORMAT </w:instrText>
      </w:r>
      <w:r w:rsidR="00C018D4">
        <w:fldChar w:fldCharType="separate"/>
      </w:r>
      <w:r w:rsidR="00C018D4">
        <w:fldChar w:fldCharType="end"/>
      </w:r>
      <w:r>
        <w:rPr>
          <w:b/>
          <w:i/>
          <w:noProof/>
          <w:sz w:val="28"/>
        </w:rPr>
        <w:tab/>
      </w:r>
      <w:r w:rsidR="00C018D4">
        <w:fldChar w:fldCharType="begin"/>
      </w:r>
      <w:r w:rsidR="00C018D4">
        <w:instrText xml:space="preserve"> DOCPROPERTY  Tdoc#  \* MERGEFORMAT </w:instrText>
      </w:r>
      <w:r w:rsidR="00C018D4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C018D4">
        <w:rPr>
          <w:b/>
          <w:i/>
          <w:noProof/>
          <w:sz w:val="28"/>
        </w:rPr>
        <w:t>4293</w:t>
      </w:r>
      <w:r w:rsidR="00C018D4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797DC" w:rsidR="001E41F3" w:rsidRPr="00410371" w:rsidRDefault="00C01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B3DFE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C160D" w:rsidR="001E41F3" w:rsidRPr="00C018D4" w:rsidRDefault="00C018D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018D4">
              <w:rPr>
                <w:b/>
                <w:bCs/>
                <w:sz w:val="28"/>
                <w:szCs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1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F0BF5" w:rsidR="001E41F3" w:rsidRPr="00410371" w:rsidRDefault="00C01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F47076">
              <w:rPr>
                <w:b/>
                <w:noProof/>
                <w:sz w:val="28"/>
              </w:rPr>
              <w:t>1</w:t>
            </w:r>
            <w:r w:rsidR="00C04230">
              <w:rPr>
                <w:b/>
                <w:noProof/>
                <w:sz w:val="28"/>
              </w:rPr>
              <w:t>8</w:t>
            </w:r>
            <w:r w:rsidR="00E13F3D" w:rsidRPr="00F47076">
              <w:rPr>
                <w:b/>
                <w:noProof/>
                <w:sz w:val="28"/>
              </w:rPr>
              <w:t>.</w:t>
            </w:r>
            <w:r w:rsidR="00C04230">
              <w:rPr>
                <w:b/>
                <w:noProof/>
                <w:sz w:val="28"/>
              </w:rPr>
              <w:t>4</w:t>
            </w:r>
            <w:r w:rsidR="00E13F3D" w:rsidRPr="00F470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48886" w:rsidR="001E41F3" w:rsidRDefault="00C01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</w:t>
            </w:r>
            <w:r w:rsidR="00CB3DFE">
              <w:t>1</w:t>
            </w:r>
            <w:r w:rsidR="001A35AE">
              <w:t>8</w:t>
            </w:r>
            <w:r w:rsidR="00496110">
              <w:t xml:space="preserve"> </w:t>
            </w:r>
            <w:r w:rsidR="002640DD">
              <w:t>CR TS</w:t>
            </w:r>
            <w:r w:rsidR="00496110">
              <w:t xml:space="preserve"> </w:t>
            </w:r>
            <w:r w:rsidR="00CB3DFE">
              <w:t>28.104</w:t>
            </w:r>
            <w:r w:rsidR="002003D6">
              <w:t xml:space="preserve"> Fix wrong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1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18D4">
              <w:fldChar w:fldCharType="begin"/>
            </w:r>
            <w:r w:rsidR="00C018D4">
              <w:instrText xml:space="preserve"> DOCPROPERTY  SourceIfTsg  \* MERGEFORMAT </w:instrText>
            </w:r>
            <w:r w:rsidR="00C018D4">
              <w:fldChar w:fldCharType="separate"/>
            </w:r>
            <w:r w:rsidR="00C0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1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1C73D" w:rsidR="001E41F3" w:rsidRDefault="00D85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393AC7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93AC7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A31ED" w:rsidR="001E41F3" w:rsidRDefault="001A3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A783F" w:rsidR="001E41F3" w:rsidRDefault="006128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35A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C26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635C26" w:rsidRDefault="00635C26" w:rsidP="00635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77939" w14:textId="77777777" w:rsidR="00635C26" w:rsidRDefault="00635C26" w:rsidP="00635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“Union” is used as a data type for the following two attributes: </w:t>
            </w:r>
            <w:r w:rsidRPr="00CA6C02">
              <w:rPr>
                <w:rFonts w:ascii="Courier New" w:hAnsi="Courier New" w:cs="Courier New"/>
                <w:noProof/>
              </w:rPr>
              <w:t>thresholdValue</w:t>
            </w:r>
            <w:r>
              <w:rPr>
                <w:noProof/>
              </w:rPr>
              <w:t xml:space="preserve"> and </w:t>
            </w:r>
            <w:r w:rsidRPr="00CA6C02">
              <w:rPr>
                <w:rFonts w:ascii="Courier New" w:hAnsi="Courier New" w:cs="Courier New"/>
                <w:noProof/>
              </w:rPr>
              <w:t>hysteresis</w:t>
            </w:r>
            <w:r>
              <w:rPr>
                <w:noProof/>
              </w:rPr>
              <w:t xml:space="preserve">. However, “Union” data type has never been defined in TS 32.156 or other 3GPP specification. </w:t>
            </w:r>
          </w:p>
          <w:p w14:paraId="7CB86C6F" w14:textId="5B325340" w:rsidR="00635C26" w:rsidRPr="00104167" w:rsidRDefault="00635C26" w:rsidP="005C4D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“type” property of both attributes shall be specified with valid data type(s) instead. </w:t>
            </w:r>
          </w:p>
        </w:tc>
      </w:tr>
      <w:tr w:rsidR="00635C26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635C26" w:rsidRDefault="00635C26" w:rsidP="00635C26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635C26" w:rsidRDefault="00635C26" w:rsidP="00635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C26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635C26" w:rsidRDefault="00635C26" w:rsidP="00635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278FA" w14:textId="77777777" w:rsidR="00635C26" w:rsidRDefault="00635C26" w:rsidP="00635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A6C02">
              <w:rPr>
                <w:rFonts w:ascii="Courier New" w:hAnsi="Courier New" w:cs="Courier New"/>
                <w:noProof/>
              </w:rPr>
              <w:t>thresholdValue</w:t>
            </w:r>
            <w:r>
              <w:rPr>
                <w:noProof/>
              </w:rPr>
              <w:t xml:space="preserve"> and </w:t>
            </w:r>
            <w:r w:rsidRPr="00CA6C02">
              <w:rPr>
                <w:rFonts w:ascii="Courier New" w:hAnsi="Courier New" w:cs="Courier New"/>
                <w:noProof/>
              </w:rPr>
              <w:t>hysteresis</w:t>
            </w:r>
            <w:r>
              <w:rPr>
                <w:noProof/>
              </w:rPr>
              <w:t xml:space="preserve"> attributes:</w:t>
            </w:r>
          </w:p>
          <w:p w14:paraId="3D780A4D" w14:textId="77777777" w:rsidR="00635C26" w:rsidRDefault="00635C26" w:rsidP="00635C2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“type” property, replace “Union” with  “Float or Integer”. </w:t>
            </w:r>
          </w:p>
          <w:p w14:paraId="66E33EEC" w14:textId="41301300" w:rsidR="00635C26" w:rsidRDefault="00635C26" w:rsidP="005C4D09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“allowedValues” property accordingly.</w:t>
            </w:r>
          </w:p>
        </w:tc>
      </w:tr>
      <w:tr w:rsidR="00635C26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7777777" w:rsidR="00635C26" w:rsidRDefault="00635C26" w:rsidP="00635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635C26" w:rsidRDefault="00635C26" w:rsidP="00635C26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635C26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635C26" w:rsidRDefault="00635C26" w:rsidP="00635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C79F2" w14:textId="77777777" w:rsidR="00635C26" w:rsidRDefault="00635C26" w:rsidP="00635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of wrong / non-existing data types may lead to wrong implementations.</w:t>
            </w:r>
          </w:p>
          <w:p w14:paraId="18D12E3D" w14:textId="6F8EFC6C" w:rsidR="00635C26" w:rsidRDefault="00635C26" w:rsidP="00635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61B5073" w:rsidR="002C57A4" w:rsidRDefault="00CA0860" w:rsidP="00CA0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4CF819D3" w:rsidR="002C57A4" w:rsidRDefault="00CE6F81" w:rsidP="003E0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Related CRs: S5-</w:t>
            </w:r>
            <w:r w:rsidR="00E41B9B">
              <w:rPr>
                <w:noProof/>
              </w:rPr>
              <w:t>2421</w:t>
            </w:r>
            <w:r w:rsidR="00D44BE1">
              <w:rPr>
                <w:noProof/>
              </w:rPr>
              <w:t>73/CR0356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1AB9" w:rsidRPr="00477531" w14:paraId="34E144D3" w14:textId="77777777" w:rsidTr="00A963E8">
        <w:tc>
          <w:tcPr>
            <w:tcW w:w="9521" w:type="dxa"/>
            <w:shd w:val="clear" w:color="auto" w:fill="FFFFCC"/>
            <w:vAlign w:val="center"/>
          </w:tcPr>
          <w:p w14:paraId="3126B457" w14:textId="77777777" w:rsidR="00EF1AB9" w:rsidRPr="00477531" w:rsidRDefault="00EF1AB9" w:rsidP="00A963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E1EBB7" w14:textId="77777777" w:rsidR="00EF1AB9" w:rsidRDefault="00EF1AB9" w:rsidP="002C57A4">
      <w:pPr>
        <w:rPr>
          <w:noProof/>
        </w:rPr>
      </w:pPr>
    </w:p>
    <w:p w14:paraId="08257E2F" w14:textId="77777777" w:rsidR="00AF5E0E" w:rsidRPr="00BC0026" w:rsidRDefault="00AF5E0E" w:rsidP="00AF5E0E">
      <w:pPr>
        <w:pStyle w:val="Heading2"/>
      </w:pPr>
      <w:bookmarkStart w:id="1" w:name="_Toc163047339"/>
      <w:r w:rsidRPr="00BC0026">
        <w:t>9.5</w:t>
      </w:r>
      <w:r w:rsidRPr="00BC0026">
        <w:tab/>
        <w:t>Attribute definitions</w:t>
      </w:r>
      <w:bookmarkEnd w:id="1"/>
    </w:p>
    <w:p w14:paraId="2166908A" w14:textId="77777777" w:rsidR="00AF5E0E" w:rsidRPr="00BC0026" w:rsidRDefault="00AF5E0E" w:rsidP="00AF5E0E">
      <w:pPr>
        <w:pStyle w:val="Heading3"/>
      </w:pPr>
      <w:bookmarkStart w:id="2" w:name="_Toc163047340"/>
      <w:r w:rsidRPr="00BC0026">
        <w:t>9.5.1</w:t>
      </w:r>
      <w:r w:rsidRPr="00BC0026">
        <w:tab/>
        <w:t>Attribute properties</w:t>
      </w:r>
      <w:bookmarkEnd w:id="2"/>
    </w:p>
    <w:p w14:paraId="76C3D233" w14:textId="77777777" w:rsidR="00AF5E0E" w:rsidRPr="00BC0026" w:rsidRDefault="00AF5E0E" w:rsidP="00AF5E0E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F5E0E" w:rsidRPr="00BC0026" w14:paraId="25A27277" w14:textId="77777777" w:rsidTr="00780DF3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63E716" w14:textId="77777777" w:rsidR="00AF5E0E" w:rsidRPr="00BC0026" w:rsidRDefault="00AF5E0E" w:rsidP="00780DF3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51AE0" w14:textId="77777777" w:rsidR="00AF5E0E" w:rsidRPr="00BC0026" w:rsidRDefault="00AF5E0E" w:rsidP="00780DF3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04BBB8" w14:textId="77777777" w:rsidR="00AF5E0E" w:rsidRPr="00BC0026" w:rsidRDefault="00AF5E0E" w:rsidP="00780DF3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F5E0E" w:rsidRPr="00BC0026" w14:paraId="58221F4F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DFE65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54741" w14:textId="77777777" w:rsidR="00AF5E0E" w:rsidRPr="00BC0026" w:rsidRDefault="00AF5E0E" w:rsidP="00780DF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1EB44EF" w14:textId="77777777" w:rsidR="00AF5E0E" w:rsidRPr="00BC0026" w:rsidRDefault="00AF5E0E" w:rsidP="00780DF3">
            <w:pPr>
              <w:pStyle w:val="TAL"/>
              <w:rPr>
                <w:rFonts w:cs="Arial"/>
                <w:szCs w:val="18"/>
              </w:rPr>
            </w:pPr>
          </w:p>
          <w:p w14:paraId="39C040C4" w14:textId="77777777" w:rsidR="00AF5E0E" w:rsidRPr="00BC0026" w:rsidRDefault="00AF5E0E" w:rsidP="00780DF3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1850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96EF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835C5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794DB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656F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632F80" w14:textId="77777777" w:rsidR="00AF5E0E" w:rsidRPr="00BC0026" w:rsidRDefault="00AF5E0E" w:rsidP="00780DF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AF5E0E" w:rsidRPr="00BC0026" w14:paraId="73CC0704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8036D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482B64" w14:textId="77777777" w:rsidR="00AF5E0E" w:rsidRPr="00BC0026" w:rsidRDefault="00AF5E0E" w:rsidP="00780DF3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5570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AD93848" w14:textId="77777777" w:rsidR="00AF5E0E" w:rsidRPr="00BC0026" w:rsidRDefault="00AF5E0E" w:rsidP="00780DF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A510297" w14:textId="77777777" w:rsidR="00AF5E0E" w:rsidRPr="00BC0026" w:rsidRDefault="00AF5E0E" w:rsidP="00780DF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0DD2C02" w14:textId="77777777" w:rsidR="00AF5E0E" w:rsidRPr="00BC0026" w:rsidRDefault="00AF5E0E" w:rsidP="00780DF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FEDF157" w14:textId="77777777" w:rsidR="00AF5E0E" w:rsidRPr="00BC0026" w:rsidRDefault="00AF5E0E" w:rsidP="00780DF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505B51" w14:textId="77777777" w:rsidR="00AF5E0E" w:rsidRPr="00BC0026" w:rsidRDefault="00AF5E0E" w:rsidP="00780DF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F5E0E" w:rsidRPr="00BC0026" w14:paraId="6E3BD8F4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6276D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36DEB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CAAC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D61AA4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6CD5E6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FAB405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D0999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A1B223" w14:textId="77777777" w:rsidR="00AF5E0E" w:rsidRPr="00BC0026" w:rsidRDefault="00AF5E0E" w:rsidP="00780DF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652CD439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F0CBE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8917E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671258A7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45DFDC41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17E6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22C337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4BFB04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8DA6F4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EEBEEA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3054A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2E236898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6803A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1EBAA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FBAB43E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38A1A669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C79D599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5904250C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E2EB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AF5E0E" w:rsidRPr="00BC0026" w14:paraId="39B363AF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04C96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6E744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2EE3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2B88F3D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FFF6CB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FAEB7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27400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1CFBDD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7FB315C2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40458" w14:textId="77777777" w:rsidR="00AF5E0E" w:rsidRPr="00BC0026" w:rsidDel="003743CE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780A7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F7AF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7A9CDF3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2D505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87045D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6351FE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F15BAF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0DA2488E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6A6F2" w14:textId="77777777" w:rsidR="00AF5E0E" w:rsidRPr="00BC0026" w:rsidDel="003743CE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F41F1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A1A4F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641D56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6A54D3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907E8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525CA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B85BA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2C8EF92A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62C5B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A05E73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542EE1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1D97440F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1AB08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4DF2933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0687F5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9AC03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CBA06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D5FE72" w14:textId="77777777" w:rsidR="00AF5E0E" w:rsidRPr="00BC0026" w:rsidRDefault="00AF5E0E" w:rsidP="00780DF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1585B579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97802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DA91A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3CD0767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5BA1B80C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E7A5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A4832D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D28C9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E693335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DE5FE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111CA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1A708FCD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FA56B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9D822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5572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249D8C5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1D0A1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41A030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4F407F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E2DE23" w14:textId="77777777" w:rsidR="00AF5E0E" w:rsidRPr="00BC0026" w:rsidRDefault="00AF5E0E" w:rsidP="00780DF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485A6AED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96FF5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8F017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1DFFA21C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72FADA78" w14:textId="77777777" w:rsidR="00AF5E0E" w:rsidRPr="00BC0026" w:rsidRDefault="00AF5E0E" w:rsidP="00780DF3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C9C26AE" w14:textId="77777777" w:rsidR="00AF5E0E" w:rsidRPr="00BC0026" w:rsidRDefault="00AF5E0E" w:rsidP="00780DF3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D84A912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6D26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ED3BD5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C12DA3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A4956C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91F27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C10B77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2E9FFEB2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4F01F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CAFED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5E8B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F2CC71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3DE695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67BF9F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D32080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6B837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39544EE1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AB38D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70D9B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19D9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E6AE9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8C5052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62FC9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80DD6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BAD39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51C3B98C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CD5A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CD7B3" w14:textId="77777777" w:rsidR="00AF5E0E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19BDE59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DBA8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AD9776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3C58FC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292FA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156D7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1151B4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0885068D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21263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85AB3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C4CB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E589B9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56D5A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4EB4D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7D7CA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23912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7A1445C6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9004C" w14:textId="77777777" w:rsidR="00AF5E0E" w:rsidRPr="00BC0026" w:rsidRDefault="00AF5E0E" w:rsidP="00780DF3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D62D6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59612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00ADA59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676FCF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392C1E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E5E6585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698B5C" w14:textId="77777777" w:rsidR="00AF5E0E" w:rsidRPr="00BC0026" w:rsidRDefault="00AF5E0E" w:rsidP="00780DF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1E47B369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C5B8B5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BFAA8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BBF1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3EE12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3512CB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2DA9F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DD82C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2EDF7C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13F69D3F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A915F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7B543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1BDA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AF5E0E" w:rsidRPr="00BC0026" w14:paraId="38DF64C5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B360D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58B75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3CF5C" w14:textId="41C4EB8D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2C6DDA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42332D35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05A31A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FC6F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6F179E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F5E0E" w:rsidRPr="00BC0026" w14:paraId="5A0A0C02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9B414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E4D49" w14:textId="77777777" w:rsidR="00AF5E0E" w:rsidRPr="00BC0026" w:rsidRDefault="00AF5E0E" w:rsidP="00780DF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817EAA0" w14:textId="77777777" w:rsidR="00AF5E0E" w:rsidRPr="00BC0026" w:rsidRDefault="00AF5E0E" w:rsidP="00780DF3">
            <w:pPr>
              <w:pStyle w:val="TAL"/>
              <w:rPr>
                <w:rFonts w:cs="Arial"/>
                <w:szCs w:val="18"/>
              </w:rPr>
            </w:pPr>
          </w:p>
          <w:p w14:paraId="6890AE66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F7AB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2928089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59F65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B4D2B8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A8B701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2574BF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2371B5CF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B9B4B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15BAB" w14:textId="77777777" w:rsidR="00AF5E0E" w:rsidRPr="00BC0026" w:rsidRDefault="00AF5E0E" w:rsidP="00780DF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69DA5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67A736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2AABDB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3CFA4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D599B9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B2624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23502E5F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588284" w14:textId="77777777" w:rsidR="00AF5E0E" w:rsidRPr="00BC0026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3E442" w14:textId="77777777" w:rsidR="00AF5E0E" w:rsidRPr="00BC0026" w:rsidRDefault="00AF5E0E" w:rsidP="00780DF3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89DC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2DBABBE8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C7857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587D2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1C50C5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F78408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1C3B033D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FB63F" w14:textId="77777777" w:rsidR="00AF5E0E" w:rsidRPr="008F159A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F7085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81C6BCB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  <w:p w14:paraId="35601D8B" w14:textId="77777777" w:rsidR="00AF5E0E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A2C5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6322E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73FAF7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3B729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A92A7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CFA007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F5E0E" w:rsidRPr="00BC0026" w14:paraId="77C25478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7F4B5" w14:textId="77777777" w:rsidR="00AF5E0E" w:rsidRPr="008F159A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38A6A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091C2FF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2F29D36" w14:textId="0FB676FB" w:rsidR="00AF5E0E" w:rsidRDefault="00AF5E0E" w:rsidP="00780DF3">
            <w:pPr>
              <w:pStyle w:val="TAL"/>
              <w:rPr>
                <w:color w:val="000000"/>
              </w:rPr>
            </w:pPr>
            <w:del w:id="3" w:author="Ericsson jaol" w:date="2024-08-05T19:20:00Z">
              <w:r w:rsidRPr="0061649B" w:rsidDel="00BE456C">
                <w:rPr>
                  <w:rFonts w:cs="Arial"/>
                  <w:szCs w:val="18"/>
                </w:rPr>
                <w:delText>allowedValues: float or integer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5DBA9" w14:textId="2C427DF3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4" w:author="Ericsson jaol" w:date="2024-08-05T19:20:00Z">
              <w:r w:rsidRPr="00004EC6" w:rsidDel="00BE456C">
                <w:rPr>
                  <w:rFonts w:ascii="Arial" w:hAnsi="Arial" w:cs="Arial"/>
                  <w:sz w:val="18"/>
                  <w:szCs w:val="18"/>
                </w:rPr>
                <w:delText>Union</w:delText>
              </w:r>
            </w:del>
            <w:ins w:id="5" w:author="Ericsson jaol" w:date="2024-08-05T19:20:00Z">
              <w:r w:rsidR="00BE456C">
                <w:rPr>
                  <w:rFonts w:ascii="Arial" w:hAnsi="Arial" w:cs="Arial"/>
                  <w:sz w:val="18"/>
                  <w:szCs w:val="18"/>
                </w:rPr>
                <w:t>Float or Integer</w:t>
              </w:r>
            </w:ins>
          </w:p>
          <w:p w14:paraId="1A48C155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2DA9AD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6D33CD9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0D212FE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2F830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F5E0E" w:rsidRPr="00BC0026" w14:paraId="177C4CB7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F70E2" w14:textId="77777777" w:rsidR="00AF5E0E" w:rsidRPr="008F159A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A8085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F12FE2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0C6A21C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2F45B7B5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0A562B0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3C7BBCE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207C745A" w14:textId="77777777" w:rsidR="00AF5E0E" w:rsidRPr="0061649B" w:rsidRDefault="00AF5E0E" w:rsidP="00780DF3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188621B" w14:textId="004AEF43" w:rsidR="00AF5E0E" w:rsidRDefault="00AF5E0E" w:rsidP="00780DF3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non-negative </w:t>
            </w:r>
            <w:del w:id="6" w:author="Ericsson jaol" w:date="2024-08-05T19:20:00Z">
              <w:r w:rsidRPr="0061649B" w:rsidDel="00BE456C">
                <w:rPr>
                  <w:rFonts w:cs="Arial"/>
                  <w:szCs w:val="18"/>
                </w:rPr>
                <w:delText>float or integer</w:delText>
              </w:r>
            </w:del>
            <w:ins w:id="7" w:author="Ericsson jaol" w:date="2024-08-05T19:20:00Z">
              <w:r w:rsidR="00BE456C">
                <w:rPr>
                  <w:rFonts w:cs="Arial"/>
                  <w:szCs w:val="18"/>
                </w:rPr>
                <w:t>values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8959A" w14:textId="0A0BA911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8" w:author="Ericsson jaol" w:date="2024-08-05T19:20:00Z">
              <w:r w:rsidRPr="00004EC6" w:rsidDel="00BE456C">
                <w:rPr>
                  <w:rFonts w:ascii="Arial" w:hAnsi="Arial" w:cs="Arial"/>
                  <w:sz w:val="18"/>
                  <w:szCs w:val="18"/>
                </w:rPr>
                <w:delText>Union</w:delText>
              </w:r>
            </w:del>
            <w:ins w:id="9" w:author="Ericsson jaol" w:date="2024-08-05T19:20:00Z">
              <w:r w:rsidR="00BE456C">
                <w:rPr>
                  <w:rFonts w:ascii="Arial" w:hAnsi="Arial" w:cs="Arial"/>
                  <w:sz w:val="18"/>
                  <w:szCs w:val="18"/>
                </w:rPr>
                <w:t>Float or Integer</w:t>
              </w:r>
            </w:ins>
          </w:p>
          <w:p w14:paraId="58000F15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54F862D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6DB3541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296CE56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769D4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F5E0E" w:rsidRPr="00BC0026" w14:paraId="31C21BFE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7CA7F" w14:textId="77777777" w:rsidR="00AF5E0E" w:rsidRPr="008F159A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01E96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2EE24007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</w:p>
          <w:p w14:paraId="38BF16B9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5D78A4E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</w:p>
          <w:p w14:paraId="08E196AD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15E1123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</w:p>
          <w:p w14:paraId="20C43E96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3A1D64A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</w:p>
          <w:p w14:paraId="12A6878A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19AA6485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</w:p>
          <w:p w14:paraId="38DEFC50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D82532A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BBD64BF" w14:textId="77777777" w:rsidR="00AF5E0E" w:rsidRPr="0061649B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5BCEE234" w14:textId="77777777" w:rsidR="00AF5E0E" w:rsidRDefault="00AF5E0E" w:rsidP="00780DF3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8D79C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60432AB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18B067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410A5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6F70BF" w14:textId="77777777" w:rsidR="00AF5E0E" w:rsidRPr="00004EC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450AF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F5E0E" w:rsidRPr="00BC0026" w14:paraId="788ACB4B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A195" w14:textId="77777777" w:rsidR="00AF5E0E" w:rsidRPr="00A668A3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BC7D2" w14:textId="77777777" w:rsidR="00AF5E0E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D6BF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3B4218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075F08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98903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E1FB9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27D35EE" w14:textId="77777777" w:rsidR="00AF5E0E" w:rsidRPr="0061649B" w:rsidRDefault="00AF5E0E" w:rsidP="00780DF3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4DF9634E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5E24B" w14:textId="77777777" w:rsidR="00AF5E0E" w:rsidRPr="00A668A3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766BD" w14:textId="77777777" w:rsidR="00AF5E0E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D0E2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5F45EB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AE31C1B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B9E81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0886C1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2664E5" w14:textId="77777777" w:rsidR="00AF5E0E" w:rsidRPr="0061649B" w:rsidRDefault="00AF5E0E" w:rsidP="00780DF3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0F2033B5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3976D" w14:textId="77777777" w:rsidR="00AF5E0E" w:rsidRPr="00A668A3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5269C" w14:textId="77777777" w:rsidR="00AF5E0E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70BD0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BACD592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08A25EA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DD8714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393FAE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0C8A3E" w14:textId="77777777" w:rsidR="00AF5E0E" w:rsidRPr="0061649B" w:rsidRDefault="00AF5E0E" w:rsidP="00780DF3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67DEB472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C6FA8" w14:textId="77777777" w:rsidR="00AF5E0E" w:rsidRPr="00A668A3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04761F" w14:textId="77777777" w:rsidR="00AF5E0E" w:rsidRDefault="00AF5E0E" w:rsidP="00780DF3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440E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5ABB0BF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6A8518D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4D509C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1A47F6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4799A9" w14:textId="77777777" w:rsidR="00AF5E0E" w:rsidRPr="0061649B" w:rsidRDefault="00AF5E0E" w:rsidP="00780DF3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F5E0E" w:rsidRPr="00BC0026" w14:paraId="3C7E3339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D6143" w14:textId="77777777" w:rsidR="00AF5E0E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93E1A" w14:textId="77777777" w:rsidR="00AF5E0E" w:rsidRDefault="00AF5E0E" w:rsidP="00780DF3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6DE04176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C39C9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481BFD7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10A9838F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228C05E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68B191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B70ABDE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F5E0E" w:rsidRPr="00BC0026" w14:paraId="485EE38B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FF62F" w14:textId="77777777" w:rsidR="00AF5E0E" w:rsidRDefault="00AF5E0E" w:rsidP="00780DF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4592A" w14:textId="77777777" w:rsidR="00AF5E0E" w:rsidRDefault="00AF5E0E" w:rsidP="00780DF3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1FAD9646" w14:textId="77777777" w:rsidR="00AF5E0E" w:rsidRPr="00BC0026" w:rsidRDefault="00AF5E0E" w:rsidP="00780DF3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AB220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5406664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22A4F255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CF15EDA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2D09EF9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86F7EC3" w14:textId="77777777" w:rsidR="00AF5E0E" w:rsidRPr="00BC0026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F5E0E" w:rsidRPr="00BC0026" w14:paraId="37F9719E" w14:textId="77777777" w:rsidTr="00780DF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C2A21" w14:textId="77777777" w:rsidR="00AF5E0E" w:rsidRDefault="00AF5E0E" w:rsidP="00780DF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91DA3" w14:textId="77777777" w:rsidR="00AF5E0E" w:rsidRDefault="00AF5E0E" w:rsidP="00780DF3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2D48C" w14:textId="77777777" w:rsidR="00AF5E0E" w:rsidRPr="00644A1E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CD0F2FF" w14:textId="77777777" w:rsidR="00AF5E0E" w:rsidRPr="00644A1E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7070F74" w14:textId="77777777" w:rsidR="00AF5E0E" w:rsidRPr="00644A1E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4E8C7C8" w14:textId="77777777" w:rsidR="00AF5E0E" w:rsidRPr="00644A1E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1451A0D" w14:textId="77777777" w:rsidR="00AF5E0E" w:rsidRPr="00644A1E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0528C2" w14:textId="77777777" w:rsidR="00AF5E0E" w:rsidRPr="00A50BA0" w:rsidRDefault="00AF5E0E" w:rsidP="00780DF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77889DC0" w14:textId="77777777" w:rsidR="00AF5E0E" w:rsidRPr="00BC0026" w:rsidRDefault="00AF5E0E" w:rsidP="00AF5E0E">
      <w:pPr>
        <w:rPr>
          <w:rFonts w:eastAsia="Calibri"/>
          <w:i/>
          <w:iCs/>
        </w:rPr>
      </w:pPr>
    </w:p>
    <w:p w14:paraId="32992A45" w14:textId="0487A01E" w:rsidR="007F5EDF" w:rsidRDefault="007F5EDF" w:rsidP="00790D0A">
      <w:pPr>
        <w:pStyle w:val="Heading2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EDF" w:rsidRPr="00477531" w14:paraId="3AF8DD6A" w14:textId="77777777" w:rsidTr="001714A4">
        <w:tc>
          <w:tcPr>
            <w:tcW w:w="9521" w:type="dxa"/>
            <w:shd w:val="clear" w:color="auto" w:fill="FFFFCC"/>
            <w:vAlign w:val="center"/>
          </w:tcPr>
          <w:p w14:paraId="1D395183" w14:textId="3DA8E3C9" w:rsidR="007F5EDF" w:rsidRPr="00477531" w:rsidRDefault="007F5EDF" w:rsidP="001714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7E34140" w14:textId="77777777" w:rsidR="007F5EDF" w:rsidRPr="007F5EDF" w:rsidRDefault="007F5EDF" w:rsidP="007F5EDF"/>
    <w:sectPr w:rsidR="007F5EDF" w:rsidRPr="007F5E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7BD5" w14:textId="77777777" w:rsidR="00597458" w:rsidRDefault="00597458">
      <w:r>
        <w:separator/>
      </w:r>
    </w:p>
  </w:endnote>
  <w:endnote w:type="continuationSeparator" w:id="0">
    <w:p w14:paraId="35F878F2" w14:textId="77777777" w:rsidR="00597458" w:rsidRDefault="0059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3C07" w14:textId="77777777" w:rsidR="00597458" w:rsidRDefault="00597458">
      <w:r>
        <w:separator/>
      </w:r>
    </w:p>
  </w:footnote>
  <w:footnote w:type="continuationSeparator" w:id="0">
    <w:p w14:paraId="2136DB63" w14:textId="77777777" w:rsidR="00597458" w:rsidRDefault="00597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7436A"/>
    <w:multiLevelType w:val="hybridMultilevel"/>
    <w:tmpl w:val="17768800"/>
    <w:lvl w:ilvl="0" w:tplc="EE921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0316007"/>
    <w:multiLevelType w:val="hybridMultilevel"/>
    <w:tmpl w:val="75EA04D0"/>
    <w:lvl w:ilvl="0" w:tplc="B3D803F6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81BFE"/>
    <w:multiLevelType w:val="hybridMultilevel"/>
    <w:tmpl w:val="EBBAE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5"/>
  </w:num>
  <w:num w:numId="5" w16cid:durableId="1452161816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2"/>
  </w:num>
  <w:num w:numId="7" w16cid:durableId="1439376909">
    <w:abstractNumId w:val="23"/>
  </w:num>
  <w:num w:numId="8" w16cid:durableId="1841263791">
    <w:abstractNumId w:val="27"/>
  </w:num>
  <w:num w:numId="9" w16cid:durableId="962269199">
    <w:abstractNumId w:val="36"/>
  </w:num>
  <w:num w:numId="10" w16cid:durableId="933318725">
    <w:abstractNumId w:val="33"/>
  </w:num>
  <w:num w:numId="11" w16cid:durableId="685442908">
    <w:abstractNumId w:val="21"/>
  </w:num>
  <w:num w:numId="12" w16cid:durableId="1293168662">
    <w:abstractNumId w:val="17"/>
  </w:num>
  <w:num w:numId="13" w16cid:durableId="102574054">
    <w:abstractNumId w:val="35"/>
  </w:num>
  <w:num w:numId="14" w16cid:durableId="1571039988">
    <w:abstractNumId w:val="13"/>
  </w:num>
  <w:num w:numId="15" w16cid:durableId="282419738">
    <w:abstractNumId w:val="18"/>
  </w:num>
  <w:num w:numId="16" w16cid:durableId="1270698753">
    <w:abstractNumId w:val="24"/>
  </w:num>
  <w:num w:numId="17" w16cid:durableId="1502889900">
    <w:abstractNumId w:val="22"/>
  </w:num>
  <w:num w:numId="18" w16cid:durableId="1723168911">
    <w:abstractNumId w:val="31"/>
  </w:num>
  <w:num w:numId="19" w16cid:durableId="1342317639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1213270979">
    <w:abstractNumId w:val="11"/>
  </w:num>
  <w:num w:numId="21" w16cid:durableId="1666472047">
    <w:abstractNumId w:val="29"/>
  </w:num>
  <w:num w:numId="22" w16cid:durableId="1600718169">
    <w:abstractNumId w:val="34"/>
  </w:num>
  <w:num w:numId="23" w16cid:durableId="1506745132">
    <w:abstractNumId w:val="37"/>
  </w:num>
  <w:num w:numId="24" w16cid:durableId="187181920">
    <w:abstractNumId w:val="16"/>
  </w:num>
  <w:num w:numId="25" w16cid:durableId="770515391">
    <w:abstractNumId w:val="25"/>
  </w:num>
  <w:num w:numId="26" w16cid:durableId="1467233999">
    <w:abstractNumId w:val="30"/>
  </w:num>
  <w:num w:numId="27" w16cid:durableId="1914852389">
    <w:abstractNumId w:val="32"/>
  </w:num>
  <w:num w:numId="28" w16cid:durableId="1745832104">
    <w:abstractNumId w:val="9"/>
  </w:num>
  <w:num w:numId="29" w16cid:durableId="527060339">
    <w:abstractNumId w:val="7"/>
  </w:num>
  <w:num w:numId="30" w16cid:durableId="1756046138">
    <w:abstractNumId w:val="6"/>
  </w:num>
  <w:num w:numId="31" w16cid:durableId="577786692">
    <w:abstractNumId w:val="5"/>
  </w:num>
  <w:num w:numId="32" w16cid:durableId="639965575">
    <w:abstractNumId w:val="4"/>
  </w:num>
  <w:num w:numId="33" w16cid:durableId="2119837931">
    <w:abstractNumId w:val="3"/>
  </w:num>
  <w:num w:numId="34" w16cid:durableId="1886259201">
    <w:abstractNumId w:val="8"/>
  </w:num>
  <w:num w:numId="35" w16cid:durableId="166254255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50844">
    <w:abstractNumId w:val="19"/>
  </w:num>
  <w:num w:numId="37" w16cid:durableId="1060439426">
    <w:abstractNumId w:val="14"/>
  </w:num>
  <w:num w:numId="38" w16cid:durableId="623267383">
    <w:abstractNumId w:val="26"/>
  </w:num>
  <w:num w:numId="39" w16cid:durableId="1006058208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2F"/>
    <w:rsid w:val="00052A58"/>
    <w:rsid w:val="00052BF7"/>
    <w:rsid w:val="00057862"/>
    <w:rsid w:val="00070E09"/>
    <w:rsid w:val="000730D7"/>
    <w:rsid w:val="00073708"/>
    <w:rsid w:val="00093071"/>
    <w:rsid w:val="00093340"/>
    <w:rsid w:val="000933DC"/>
    <w:rsid w:val="0009375F"/>
    <w:rsid w:val="000A53F1"/>
    <w:rsid w:val="000A6394"/>
    <w:rsid w:val="000B7FED"/>
    <w:rsid w:val="000C038A"/>
    <w:rsid w:val="000C6598"/>
    <w:rsid w:val="000D44B3"/>
    <w:rsid w:val="000E4E7B"/>
    <w:rsid w:val="000E4E93"/>
    <w:rsid w:val="000E6157"/>
    <w:rsid w:val="000F7992"/>
    <w:rsid w:val="00104167"/>
    <w:rsid w:val="00126D53"/>
    <w:rsid w:val="001356A7"/>
    <w:rsid w:val="00145D43"/>
    <w:rsid w:val="001472E8"/>
    <w:rsid w:val="001573F4"/>
    <w:rsid w:val="00162845"/>
    <w:rsid w:val="00164AEF"/>
    <w:rsid w:val="00165886"/>
    <w:rsid w:val="0017319A"/>
    <w:rsid w:val="00180A88"/>
    <w:rsid w:val="00181EF9"/>
    <w:rsid w:val="00192C46"/>
    <w:rsid w:val="001A08B3"/>
    <w:rsid w:val="001A35AE"/>
    <w:rsid w:val="001A79FD"/>
    <w:rsid w:val="001A7B60"/>
    <w:rsid w:val="001B52F0"/>
    <w:rsid w:val="001B7901"/>
    <w:rsid w:val="001B7A65"/>
    <w:rsid w:val="001C5302"/>
    <w:rsid w:val="001C7118"/>
    <w:rsid w:val="001E3960"/>
    <w:rsid w:val="001E41F3"/>
    <w:rsid w:val="001E7360"/>
    <w:rsid w:val="002003D6"/>
    <w:rsid w:val="002345DB"/>
    <w:rsid w:val="00242EF6"/>
    <w:rsid w:val="0026004D"/>
    <w:rsid w:val="002640DD"/>
    <w:rsid w:val="00266AC9"/>
    <w:rsid w:val="00267E23"/>
    <w:rsid w:val="00274552"/>
    <w:rsid w:val="00275D12"/>
    <w:rsid w:val="002804FE"/>
    <w:rsid w:val="002844D2"/>
    <w:rsid w:val="00284FEB"/>
    <w:rsid w:val="002860C4"/>
    <w:rsid w:val="00294DFF"/>
    <w:rsid w:val="002A33F2"/>
    <w:rsid w:val="002B5741"/>
    <w:rsid w:val="002B577D"/>
    <w:rsid w:val="002B6DE0"/>
    <w:rsid w:val="002B7C8A"/>
    <w:rsid w:val="002C4B9A"/>
    <w:rsid w:val="002C57A4"/>
    <w:rsid w:val="002D0212"/>
    <w:rsid w:val="002D63BC"/>
    <w:rsid w:val="002D692B"/>
    <w:rsid w:val="002D79CD"/>
    <w:rsid w:val="002E472E"/>
    <w:rsid w:val="002E787D"/>
    <w:rsid w:val="00305409"/>
    <w:rsid w:val="00312075"/>
    <w:rsid w:val="00314EEA"/>
    <w:rsid w:val="00317397"/>
    <w:rsid w:val="003232DD"/>
    <w:rsid w:val="003239CB"/>
    <w:rsid w:val="00326B23"/>
    <w:rsid w:val="003335F0"/>
    <w:rsid w:val="003362AD"/>
    <w:rsid w:val="003467E2"/>
    <w:rsid w:val="003479F3"/>
    <w:rsid w:val="00350FA7"/>
    <w:rsid w:val="00351503"/>
    <w:rsid w:val="00351DE0"/>
    <w:rsid w:val="003609EF"/>
    <w:rsid w:val="0036231A"/>
    <w:rsid w:val="00374DD4"/>
    <w:rsid w:val="00393AC7"/>
    <w:rsid w:val="003A50E8"/>
    <w:rsid w:val="003B0E8B"/>
    <w:rsid w:val="003B535E"/>
    <w:rsid w:val="003C084E"/>
    <w:rsid w:val="003D0FCE"/>
    <w:rsid w:val="003D7207"/>
    <w:rsid w:val="003E02F4"/>
    <w:rsid w:val="003E062C"/>
    <w:rsid w:val="003E1A36"/>
    <w:rsid w:val="00405754"/>
    <w:rsid w:val="00410371"/>
    <w:rsid w:val="00411E3E"/>
    <w:rsid w:val="004242F1"/>
    <w:rsid w:val="00430E63"/>
    <w:rsid w:val="00436758"/>
    <w:rsid w:val="00436E30"/>
    <w:rsid w:val="004427AA"/>
    <w:rsid w:val="00451026"/>
    <w:rsid w:val="00453224"/>
    <w:rsid w:val="00456268"/>
    <w:rsid w:val="00464A1F"/>
    <w:rsid w:val="004711C7"/>
    <w:rsid w:val="0047371D"/>
    <w:rsid w:val="00483B7F"/>
    <w:rsid w:val="00494177"/>
    <w:rsid w:val="00495A74"/>
    <w:rsid w:val="00496110"/>
    <w:rsid w:val="00497544"/>
    <w:rsid w:val="004A1C08"/>
    <w:rsid w:val="004A4E2A"/>
    <w:rsid w:val="004B75B7"/>
    <w:rsid w:val="004C667B"/>
    <w:rsid w:val="004D01FF"/>
    <w:rsid w:val="00505DF4"/>
    <w:rsid w:val="005141D9"/>
    <w:rsid w:val="0051580D"/>
    <w:rsid w:val="00520E01"/>
    <w:rsid w:val="00534D5A"/>
    <w:rsid w:val="00537FE5"/>
    <w:rsid w:val="005435FB"/>
    <w:rsid w:val="00547111"/>
    <w:rsid w:val="005604A3"/>
    <w:rsid w:val="005675C4"/>
    <w:rsid w:val="00574D0B"/>
    <w:rsid w:val="0058742A"/>
    <w:rsid w:val="00592D74"/>
    <w:rsid w:val="00595459"/>
    <w:rsid w:val="00597458"/>
    <w:rsid w:val="005A5BDB"/>
    <w:rsid w:val="005C4D09"/>
    <w:rsid w:val="005D0E0B"/>
    <w:rsid w:val="005D20EF"/>
    <w:rsid w:val="005D2ED5"/>
    <w:rsid w:val="005D4961"/>
    <w:rsid w:val="005D6D4F"/>
    <w:rsid w:val="005E2C44"/>
    <w:rsid w:val="006020C0"/>
    <w:rsid w:val="006029A6"/>
    <w:rsid w:val="0061059B"/>
    <w:rsid w:val="0061288B"/>
    <w:rsid w:val="00621188"/>
    <w:rsid w:val="006257ED"/>
    <w:rsid w:val="00630B2F"/>
    <w:rsid w:val="00635455"/>
    <w:rsid w:val="00635C26"/>
    <w:rsid w:val="00652E7C"/>
    <w:rsid w:val="00653DE4"/>
    <w:rsid w:val="00665737"/>
    <w:rsid w:val="00665C47"/>
    <w:rsid w:val="00675F0C"/>
    <w:rsid w:val="0068128E"/>
    <w:rsid w:val="0068388E"/>
    <w:rsid w:val="00684EDB"/>
    <w:rsid w:val="00692707"/>
    <w:rsid w:val="00695808"/>
    <w:rsid w:val="006A51A1"/>
    <w:rsid w:val="006A7BAE"/>
    <w:rsid w:val="006B46FB"/>
    <w:rsid w:val="006E21FB"/>
    <w:rsid w:val="006E285D"/>
    <w:rsid w:val="006E3821"/>
    <w:rsid w:val="006E5E30"/>
    <w:rsid w:val="006F479C"/>
    <w:rsid w:val="006F5191"/>
    <w:rsid w:val="006F7D76"/>
    <w:rsid w:val="0070079B"/>
    <w:rsid w:val="0070567E"/>
    <w:rsid w:val="0070611D"/>
    <w:rsid w:val="00713428"/>
    <w:rsid w:val="0072102F"/>
    <w:rsid w:val="007269F7"/>
    <w:rsid w:val="007343A6"/>
    <w:rsid w:val="00737509"/>
    <w:rsid w:val="0075033E"/>
    <w:rsid w:val="00755AA2"/>
    <w:rsid w:val="0075669F"/>
    <w:rsid w:val="007616DB"/>
    <w:rsid w:val="00790D0A"/>
    <w:rsid w:val="00792342"/>
    <w:rsid w:val="007977A8"/>
    <w:rsid w:val="007B0450"/>
    <w:rsid w:val="007B512A"/>
    <w:rsid w:val="007B7A8D"/>
    <w:rsid w:val="007C10D8"/>
    <w:rsid w:val="007C2097"/>
    <w:rsid w:val="007D28C0"/>
    <w:rsid w:val="007D6A07"/>
    <w:rsid w:val="007E16F1"/>
    <w:rsid w:val="007E49A7"/>
    <w:rsid w:val="007F3A04"/>
    <w:rsid w:val="007F5EDF"/>
    <w:rsid w:val="007F7259"/>
    <w:rsid w:val="00800D15"/>
    <w:rsid w:val="008040A8"/>
    <w:rsid w:val="00811671"/>
    <w:rsid w:val="008209A9"/>
    <w:rsid w:val="00825CB0"/>
    <w:rsid w:val="008279FA"/>
    <w:rsid w:val="008320A9"/>
    <w:rsid w:val="008333FC"/>
    <w:rsid w:val="0084292A"/>
    <w:rsid w:val="00845442"/>
    <w:rsid w:val="00847801"/>
    <w:rsid w:val="00855B13"/>
    <w:rsid w:val="008626E7"/>
    <w:rsid w:val="00870EE7"/>
    <w:rsid w:val="00871A25"/>
    <w:rsid w:val="00873CD4"/>
    <w:rsid w:val="0088091C"/>
    <w:rsid w:val="008863B9"/>
    <w:rsid w:val="008924E1"/>
    <w:rsid w:val="00892A60"/>
    <w:rsid w:val="0089391B"/>
    <w:rsid w:val="008A1B87"/>
    <w:rsid w:val="008A45A6"/>
    <w:rsid w:val="008A4678"/>
    <w:rsid w:val="008B7A0F"/>
    <w:rsid w:val="008C0E73"/>
    <w:rsid w:val="008C13C5"/>
    <w:rsid w:val="008C13EA"/>
    <w:rsid w:val="008D3CCC"/>
    <w:rsid w:val="008E704E"/>
    <w:rsid w:val="008F3789"/>
    <w:rsid w:val="008F686C"/>
    <w:rsid w:val="008F7F89"/>
    <w:rsid w:val="00900EBD"/>
    <w:rsid w:val="0090782A"/>
    <w:rsid w:val="00911B98"/>
    <w:rsid w:val="009148DE"/>
    <w:rsid w:val="009201AD"/>
    <w:rsid w:val="0093625D"/>
    <w:rsid w:val="00941572"/>
    <w:rsid w:val="00941C7E"/>
    <w:rsid w:val="00941E30"/>
    <w:rsid w:val="009458EA"/>
    <w:rsid w:val="00951728"/>
    <w:rsid w:val="009531B0"/>
    <w:rsid w:val="0096459E"/>
    <w:rsid w:val="009741B3"/>
    <w:rsid w:val="00974F3A"/>
    <w:rsid w:val="009777D9"/>
    <w:rsid w:val="00983FD1"/>
    <w:rsid w:val="009862B0"/>
    <w:rsid w:val="0098760C"/>
    <w:rsid w:val="00991B88"/>
    <w:rsid w:val="009A2681"/>
    <w:rsid w:val="009A5753"/>
    <w:rsid w:val="009A579D"/>
    <w:rsid w:val="009C421A"/>
    <w:rsid w:val="009C6E7F"/>
    <w:rsid w:val="009E08A3"/>
    <w:rsid w:val="009E0A88"/>
    <w:rsid w:val="009E3297"/>
    <w:rsid w:val="009F2BAD"/>
    <w:rsid w:val="009F734F"/>
    <w:rsid w:val="00A22666"/>
    <w:rsid w:val="00A24024"/>
    <w:rsid w:val="00A246B6"/>
    <w:rsid w:val="00A317A2"/>
    <w:rsid w:val="00A3237D"/>
    <w:rsid w:val="00A32A4B"/>
    <w:rsid w:val="00A36AB0"/>
    <w:rsid w:val="00A4118E"/>
    <w:rsid w:val="00A42DC7"/>
    <w:rsid w:val="00A47E70"/>
    <w:rsid w:val="00A50CF0"/>
    <w:rsid w:val="00A513E4"/>
    <w:rsid w:val="00A52E4B"/>
    <w:rsid w:val="00A6204F"/>
    <w:rsid w:val="00A65838"/>
    <w:rsid w:val="00A7129B"/>
    <w:rsid w:val="00A7671C"/>
    <w:rsid w:val="00A82FE9"/>
    <w:rsid w:val="00A84AF6"/>
    <w:rsid w:val="00A868B7"/>
    <w:rsid w:val="00A87726"/>
    <w:rsid w:val="00AA2CBC"/>
    <w:rsid w:val="00AA317E"/>
    <w:rsid w:val="00AA7F80"/>
    <w:rsid w:val="00AC2A5F"/>
    <w:rsid w:val="00AC5820"/>
    <w:rsid w:val="00AD1CD8"/>
    <w:rsid w:val="00AF5E0E"/>
    <w:rsid w:val="00B03C78"/>
    <w:rsid w:val="00B14081"/>
    <w:rsid w:val="00B258BB"/>
    <w:rsid w:val="00B34EC7"/>
    <w:rsid w:val="00B5371D"/>
    <w:rsid w:val="00B60880"/>
    <w:rsid w:val="00B62EC4"/>
    <w:rsid w:val="00B67B97"/>
    <w:rsid w:val="00B71D06"/>
    <w:rsid w:val="00B733CC"/>
    <w:rsid w:val="00B874E7"/>
    <w:rsid w:val="00B9193B"/>
    <w:rsid w:val="00B968C8"/>
    <w:rsid w:val="00BA3EC5"/>
    <w:rsid w:val="00BA51D9"/>
    <w:rsid w:val="00BA64C3"/>
    <w:rsid w:val="00BB5DFC"/>
    <w:rsid w:val="00BD0819"/>
    <w:rsid w:val="00BD279D"/>
    <w:rsid w:val="00BD6BB8"/>
    <w:rsid w:val="00BE456C"/>
    <w:rsid w:val="00BF1DD8"/>
    <w:rsid w:val="00C018D4"/>
    <w:rsid w:val="00C033A9"/>
    <w:rsid w:val="00C04230"/>
    <w:rsid w:val="00C07C98"/>
    <w:rsid w:val="00C10DC4"/>
    <w:rsid w:val="00C20F1F"/>
    <w:rsid w:val="00C27DAA"/>
    <w:rsid w:val="00C41DFA"/>
    <w:rsid w:val="00C57C90"/>
    <w:rsid w:val="00C66BA2"/>
    <w:rsid w:val="00C80E82"/>
    <w:rsid w:val="00C8344E"/>
    <w:rsid w:val="00C870F6"/>
    <w:rsid w:val="00C907B5"/>
    <w:rsid w:val="00C95985"/>
    <w:rsid w:val="00CA0860"/>
    <w:rsid w:val="00CB3DFE"/>
    <w:rsid w:val="00CC5026"/>
    <w:rsid w:val="00CC68D0"/>
    <w:rsid w:val="00CE2AB2"/>
    <w:rsid w:val="00CE6F81"/>
    <w:rsid w:val="00D03F9A"/>
    <w:rsid w:val="00D06503"/>
    <w:rsid w:val="00D06D51"/>
    <w:rsid w:val="00D1522D"/>
    <w:rsid w:val="00D24991"/>
    <w:rsid w:val="00D3300B"/>
    <w:rsid w:val="00D410D0"/>
    <w:rsid w:val="00D41AE4"/>
    <w:rsid w:val="00D44BE1"/>
    <w:rsid w:val="00D50255"/>
    <w:rsid w:val="00D51215"/>
    <w:rsid w:val="00D526F5"/>
    <w:rsid w:val="00D62FA9"/>
    <w:rsid w:val="00D64EDC"/>
    <w:rsid w:val="00D66520"/>
    <w:rsid w:val="00D67731"/>
    <w:rsid w:val="00D75590"/>
    <w:rsid w:val="00D81A53"/>
    <w:rsid w:val="00D84002"/>
    <w:rsid w:val="00D84AE9"/>
    <w:rsid w:val="00D85F12"/>
    <w:rsid w:val="00D9124E"/>
    <w:rsid w:val="00D92951"/>
    <w:rsid w:val="00D96058"/>
    <w:rsid w:val="00DB0E1D"/>
    <w:rsid w:val="00DB3C90"/>
    <w:rsid w:val="00DC26D5"/>
    <w:rsid w:val="00DE1FC9"/>
    <w:rsid w:val="00DE34CF"/>
    <w:rsid w:val="00DF7E9F"/>
    <w:rsid w:val="00E020F1"/>
    <w:rsid w:val="00E04FB8"/>
    <w:rsid w:val="00E12AED"/>
    <w:rsid w:val="00E13F3D"/>
    <w:rsid w:val="00E32818"/>
    <w:rsid w:val="00E34898"/>
    <w:rsid w:val="00E34C6F"/>
    <w:rsid w:val="00E41B9B"/>
    <w:rsid w:val="00E52728"/>
    <w:rsid w:val="00E6003F"/>
    <w:rsid w:val="00E656B6"/>
    <w:rsid w:val="00E7056D"/>
    <w:rsid w:val="00E73A71"/>
    <w:rsid w:val="00E77FFA"/>
    <w:rsid w:val="00EA479D"/>
    <w:rsid w:val="00EB09B7"/>
    <w:rsid w:val="00EB0C91"/>
    <w:rsid w:val="00EB3C23"/>
    <w:rsid w:val="00EE793E"/>
    <w:rsid w:val="00EE7D7C"/>
    <w:rsid w:val="00EF1AB9"/>
    <w:rsid w:val="00EF27E6"/>
    <w:rsid w:val="00EF33E9"/>
    <w:rsid w:val="00F0346F"/>
    <w:rsid w:val="00F05E72"/>
    <w:rsid w:val="00F24EC5"/>
    <w:rsid w:val="00F25D98"/>
    <w:rsid w:val="00F300FB"/>
    <w:rsid w:val="00F370D2"/>
    <w:rsid w:val="00F47076"/>
    <w:rsid w:val="00F51F6C"/>
    <w:rsid w:val="00F57ABD"/>
    <w:rsid w:val="00F57D23"/>
    <w:rsid w:val="00F62673"/>
    <w:rsid w:val="00F80544"/>
    <w:rsid w:val="00FA301C"/>
    <w:rsid w:val="00FB2344"/>
    <w:rsid w:val="00FB62DA"/>
    <w:rsid w:val="00FB6386"/>
    <w:rsid w:val="00FB6F9E"/>
    <w:rsid w:val="00FC10D5"/>
    <w:rsid w:val="00FC78D0"/>
    <w:rsid w:val="00FD2CB2"/>
    <w:rsid w:val="00FD3A6F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8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6E5E3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6</Pages>
  <Words>1680</Words>
  <Characters>10987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81</cp:revision>
  <cp:lastPrinted>1899-12-31T23:00:00Z</cp:lastPrinted>
  <dcterms:created xsi:type="dcterms:W3CDTF">2024-07-29T06:01:00Z</dcterms:created>
  <dcterms:modified xsi:type="dcterms:W3CDTF">2024-08-09T16:31:00Z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